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D6BF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481772">
        <w:rPr>
          <w:b/>
          <w:i/>
          <w:noProof/>
          <w:sz w:val="28"/>
        </w:rPr>
        <w:t>01205</w:t>
      </w:r>
      <w:ins w:id="0" w:author="Google - Ellen Liao -v2" w:date="2023-01-17T07:34:00Z">
        <w:r w:rsidR="00C611DF">
          <w:rPr>
            <w:b/>
            <w:i/>
            <w:noProof/>
            <w:sz w:val="28"/>
          </w:rPr>
          <w:t>r01</w:t>
        </w:r>
      </w:ins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68AC3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9D8F3" w:rsidR="001E41F3" w:rsidRPr="00410371" w:rsidRDefault="00481772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4091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9B1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1C8B7" w:rsidR="001E41F3" w:rsidRDefault="00296B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consent checking for member selection </w:t>
            </w:r>
            <w:r w:rsidR="004B7C46">
              <w:t>assistance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CE20B" w:rsidR="001E41F3" w:rsidRDefault="0032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42B67" w:rsidR="001E41F3" w:rsidRDefault="0029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AIML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05A67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96B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6BBE">
              <w:rPr>
                <w:noProof/>
              </w:rPr>
              <w:t>01</w:t>
            </w:r>
            <w:r>
              <w:rPr>
                <w:noProof/>
              </w:rPr>
              <w:t>-0</w:t>
            </w:r>
            <w:r w:rsidR="00296BB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99EF3" w14:textId="589D8CBF" w:rsidR="00BB1B38" w:rsidRDefault="00BB1B38" w:rsidP="00BB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2" w:author="Google - Ellen Liao -v2" w:date="2023-01-17T07:35:00Z">
              <w:r w:rsidDel="00C611DF">
                <w:rPr>
                  <w:noProof/>
                  <w:lang w:eastAsia="zh-CN"/>
                </w:rPr>
                <w:delText xml:space="preserve">Based on </w:delText>
              </w:r>
            </w:del>
            <w:ins w:id="3" w:author="Google - Ellen Liao -v2" w:date="2023-01-17T07:35:00Z">
              <w:r w:rsidR="00C611DF">
                <w:rPr>
                  <w:noProof/>
                  <w:lang w:eastAsia="zh-CN"/>
                </w:rPr>
                <w:t xml:space="preserve">For </w:t>
              </w:r>
            </w:ins>
            <w:del w:id="4" w:author="Google - Ellen Liao -v2" w:date="2023-01-17T07:34:00Z">
              <w:r w:rsidDel="00C611DF">
                <w:rPr>
                  <w:noProof/>
                  <w:lang w:eastAsia="zh-CN"/>
                </w:rPr>
                <w:delText>KI#7 conclusion in TR23.700-80 to add member selection assistance functionality</w:delText>
              </w:r>
              <w:r w:rsidR="00AD06C4" w:rsidDel="00C611DF">
                <w:rPr>
                  <w:noProof/>
                  <w:lang w:eastAsia="zh-CN"/>
                </w:rPr>
                <w:delText xml:space="preserve"> and </w:delText>
              </w:r>
            </w:del>
            <w:r w:rsidR="00AD06C4">
              <w:rPr>
                <w:noProof/>
                <w:lang w:eastAsia="zh-CN"/>
              </w:rPr>
              <w:t>KI#3 network capability exposure enhancement</w:t>
            </w:r>
            <w:r>
              <w:rPr>
                <w:noProof/>
                <w:lang w:eastAsia="zh-CN"/>
              </w:rPr>
              <w:t xml:space="preserve">, </w:t>
            </w:r>
            <w:del w:id="5" w:author="Google - Ellen Liao -v2" w:date="2023-01-17T07:35:00Z">
              <w:r w:rsidDel="00C611DF">
                <w:rPr>
                  <w:noProof/>
                  <w:lang w:eastAsia="zh-CN"/>
                </w:rPr>
                <w:delText xml:space="preserve">the event exposure and analytics exposure requested as part of UE filtering criteria may include </w:delText>
              </w:r>
            </w:del>
            <w:r>
              <w:rPr>
                <w:noProof/>
                <w:lang w:eastAsia="zh-CN"/>
              </w:rPr>
              <w:t>UE</w:t>
            </w:r>
            <w:r w:rsidR="004948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privacy-related information</w:t>
            </w:r>
            <w:ins w:id="6" w:author="Google - Ellen Liao -v2" w:date="2023-01-17T07:36:00Z">
              <w:r w:rsidR="00C611DF">
                <w:rPr>
                  <w:noProof/>
                  <w:lang w:eastAsia="zh-CN"/>
                </w:rPr>
                <w:t xml:space="preserve"> would be requested by the AF</w:t>
              </w:r>
            </w:ins>
            <w:r w:rsidR="006D2C58">
              <w:rPr>
                <w:noProof/>
                <w:lang w:eastAsia="zh-CN"/>
              </w:rPr>
              <w:t xml:space="preserve">. However, the </w:t>
            </w:r>
            <w:r>
              <w:rPr>
                <w:noProof/>
                <w:lang w:eastAsia="zh-CN"/>
              </w:rPr>
              <w:t xml:space="preserve">exisiting </w:t>
            </w:r>
            <w:r w:rsidRPr="006E4194">
              <w:rPr>
                <w:lang w:eastAsia="zh-CN"/>
              </w:rPr>
              <w:t xml:space="preserve">user consent </w:t>
            </w:r>
            <w:r>
              <w:rPr>
                <w:lang w:eastAsia="zh-CN"/>
              </w:rPr>
              <w:t xml:space="preserve">checking </w:t>
            </w:r>
            <w:r w:rsidR="006D2C58">
              <w:rPr>
                <w:lang w:eastAsia="zh-CN"/>
              </w:rPr>
              <w:t xml:space="preserve">mechanism is only </w:t>
            </w:r>
            <w:r>
              <w:rPr>
                <w:lang w:eastAsia="zh-CN"/>
              </w:rPr>
              <w:t xml:space="preserve">for UE-related analytics </w:t>
            </w:r>
            <w:r w:rsidR="006D2C58">
              <w:rPr>
                <w:lang w:eastAsia="zh-CN"/>
              </w:rPr>
              <w:t xml:space="preserve">collection or ML model training, as </w:t>
            </w:r>
            <w:r w:rsidRPr="006E4194">
              <w:rPr>
                <w:lang w:eastAsia="zh-CN"/>
              </w:rPr>
              <w:t>indicated in clause 6.2.9 in TS23.288</w:t>
            </w:r>
            <w:r w:rsidR="006D2C58">
              <w:rPr>
                <w:lang w:eastAsia="zh-CN"/>
              </w:rPr>
              <w:t>. Therefore, it is proposed to create u</w:t>
            </w:r>
            <w:r>
              <w:rPr>
                <w:lang w:eastAsia="zh-CN"/>
              </w:rPr>
              <w:t xml:space="preserve">ser consent </w:t>
            </w:r>
            <w:r w:rsidR="006D2C58">
              <w:rPr>
                <w:lang w:eastAsia="zh-CN"/>
              </w:rPr>
              <w:t xml:space="preserve">checking in a new </w:t>
            </w:r>
            <w:proofErr w:type="spellStart"/>
            <w:r w:rsidR="006D2C58">
              <w:rPr>
                <w:lang w:eastAsia="zh-CN"/>
              </w:rPr>
              <w:t>subsclause</w:t>
            </w:r>
            <w:proofErr w:type="spellEnd"/>
            <w:r w:rsidR="006D2C58">
              <w:rPr>
                <w:lang w:eastAsia="zh-CN"/>
              </w:rPr>
              <w:t xml:space="preserve"> and allow further coordination with SA3. </w:t>
            </w:r>
          </w:p>
          <w:p w14:paraId="708AA7DE" w14:textId="4083EEB6" w:rsidR="00BB1B38" w:rsidRDefault="00BB1B38" w:rsidP="00BB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6DC79" w14:textId="6E1E29FD" w:rsidR="006E7B1D" w:rsidRDefault="00BB1B38">
            <w:pPr>
              <w:pStyle w:val="CRCoverPage"/>
              <w:spacing w:after="0"/>
              <w:ind w:left="100"/>
            </w:pPr>
            <w:r>
              <w:t xml:space="preserve">Add a </w:t>
            </w:r>
            <w:proofErr w:type="spellStart"/>
            <w:r>
              <w:t>subsclause</w:t>
            </w:r>
            <w:proofErr w:type="spellEnd"/>
            <w:r w:rsidR="001D5953">
              <w:t xml:space="preserve"> </w:t>
            </w:r>
            <w:r>
              <w:t>to enable u</w:t>
            </w:r>
            <w:r w:rsidRPr="00BE687A">
              <w:t xml:space="preserve">ser </w:t>
            </w:r>
            <w:r>
              <w:t>c</w:t>
            </w:r>
            <w:r w:rsidRPr="00BE687A">
              <w:t xml:space="preserve">onsent </w:t>
            </w:r>
            <w:r>
              <w:t>c</w:t>
            </w:r>
            <w:r w:rsidRPr="00BE687A">
              <w:t xml:space="preserve">hecking </w:t>
            </w:r>
            <w:r>
              <w:t xml:space="preserve">at 5GC </w:t>
            </w:r>
            <w:r w:rsidRPr="00BE687A">
              <w:t xml:space="preserve">for </w:t>
            </w:r>
            <w:r w:rsidR="00494850">
              <w:t xml:space="preserve">UE </w:t>
            </w:r>
            <w:r>
              <w:t xml:space="preserve">privacy related assistance </w:t>
            </w:r>
            <w:r w:rsidRPr="00BE687A">
              <w:t xml:space="preserve">information exposure </w:t>
            </w:r>
            <w:r>
              <w:t xml:space="preserve">to AF. The </w:t>
            </w:r>
            <w:proofErr w:type="spellStart"/>
            <w:r>
              <w:t>continueous</w:t>
            </w:r>
            <w:proofErr w:type="spellEnd"/>
            <w:r>
              <w:t xml:space="preserve"> coordination with SA3</w:t>
            </w:r>
            <w:r w:rsidR="006D2C58">
              <w:t xml:space="preserve"> is needed </w:t>
            </w:r>
            <w:r w:rsidR="006D2C58" w:rsidRPr="00BB2925">
              <w:rPr>
                <w:rFonts w:eastAsia="Times New Roman"/>
              </w:rPr>
              <w:t>for</w:t>
            </w:r>
            <w:r w:rsidR="001D5953">
              <w:rPr>
                <w:rFonts w:eastAsia="Times New Roman"/>
              </w:rPr>
              <w:t xml:space="preserve"> </w:t>
            </w:r>
            <w:r w:rsidR="006D2C58" w:rsidRPr="00BB2925">
              <w:rPr>
                <w:rFonts w:eastAsia="Times New Roman"/>
              </w:rPr>
              <w:t>privacy-related assistance information</w:t>
            </w:r>
            <w:r w:rsidR="001D5953">
              <w:rPr>
                <w:rFonts w:eastAsia="Times New Roman"/>
              </w:rPr>
              <w:t xml:space="preserve"> exposure</w:t>
            </w:r>
            <w:r w:rsidR="006D2C58" w:rsidRPr="00BB2925">
              <w:rPr>
                <w:rFonts w:eastAsia="Times New Roman"/>
              </w:rPr>
              <w:t xml:space="preserve"> and the 5GC mechanism to protect these privacy-related assistance information</w:t>
            </w:r>
            <w:r w:rsidR="006D2C58">
              <w:rPr>
                <w:rFonts w:eastAsia="Times New Roman"/>
              </w:rPr>
              <w:t>.</w:t>
            </w:r>
          </w:p>
          <w:p w14:paraId="31C656EC" w14:textId="3842E278" w:rsidR="00BB1B38" w:rsidRDefault="00BB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AD12" w:rsidR="001E41F3" w:rsidRDefault="00C95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the user consent and protection for </w:t>
            </w:r>
            <w:r w:rsidR="00494850">
              <w:rPr>
                <w:noProof/>
              </w:rPr>
              <w:t xml:space="preserve">UE </w:t>
            </w:r>
            <w:r>
              <w:rPr>
                <w:noProof/>
              </w:rPr>
              <w:t>privacy-related assistance information exposure to AF</w:t>
            </w:r>
            <w:r w:rsidR="004948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0B254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5.X.Y</w:t>
            </w:r>
            <w:r w:rsidR="00856D6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313A5A" w:rsidR="001E41F3" w:rsidRDefault="009C7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85520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D1D7A" w14:textId="4A95D8C1" w:rsidR="00856D6D" w:rsidRPr="00D73BD5" w:rsidRDefault="00856D6D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23.502 CR </w:t>
            </w:r>
            <w:r w:rsidR="000045A4">
              <w:rPr>
                <w:noProof/>
              </w:rPr>
              <w:t>...</w:t>
            </w:r>
          </w:p>
          <w:p w14:paraId="42398B96" w14:textId="459828A1" w:rsidR="001E41F3" w:rsidRDefault="00856D6D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23.503 CR </w:t>
            </w:r>
            <w:r w:rsidR="000045A4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AA569B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B23F7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texts)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3CF40B0E" w14:textId="466565AC" w:rsidR="001E4223" w:rsidRPr="00BE687A" w:rsidRDefault="001E4223" w:rsidP="00BE687A">
      <w:pPr>
        <w:pStyle w:val="Heading3"/>
      </w:pPr>
      <w:bookmarkStart w:id="8" w:name="_Toc122440179"/>
      <w:bookmarkStart w:id="9" w:name="_Toc51769125"/>
      <w:bookmarkStart w:id="10" w:name="_Toc11137165"/>
      <w:bookmarkStart w:id="11" w:name="_Toc27846628"/>
      <w:bookmarkStart w:id="12" w:name="_Toc36187756"/>
      <w:bookmarkStart w:id="13" w:name="_Toc59095475"/>
      <w:bookmarkStart w:id="14" w:name="_Toc27846554"/>
      <w:bookmarkStart w:id="15" w:name="_Toc20149834"/>
      <w:bookmarkStart w:id="16" w:name="_Toc47342502"/>
      <w:bookmarkStart w:id="17" w:name="_Toc59095553"/>
      <w:bookmarkStart w:id="18" w:name="_Toc51769202"/>
      <w:bookmarkStart w:id="19" w:name="_Toc45183583"/>
      <w:bookmarkStart w:id="20" w:name="_Toc47342425"/>
      <w:bookmarkStart w:id="21" w:name="_Toc45183660"/>
      <w:bookmarkStart w:id="22" w:name="_Toc5026447"/>
      <w:bookmarkStart w:id="23" w:name="_Toc36187679"/>
      <w:bookmarkStart w:id="24" w:name="_Toc20149762"/>
      <w:bookmarkStart w:id="25" w:name="_Toc114665633"/>
      <w:bookmarkEnd w:id="7"/>
      <w:r w:rsidRPr="00BE687A">
        <w:t>5.</w:t>
      </w:r>
      <w:proofErr w:type="gramStart"/>
      <w:r w:rsidRPr="00BE687A">
        <w:t>X.</w:t>
      </w:r>
      <w:r w:rsidR="001821F6">
        <w:t>Y</w:t>
      </w:r>
      <w:proofErr w:type="gramEnd"/>
      <w:r w:rsidRPr="00BE687A">
        <w:tab/>
      </w:r>
      <w:bookmarkEnd w:id="8"/>
      <w:r w:rsidRPr="00BE687A">
        <w:t xml:space="preserve">User </w:t>
      </w:r>
      <w:r w:rsidR="00BE687A">
        <w:t>c</w:t>
      </w:r>
      <w:r w:rsidRPr="00BE687A">
        <w:t xml:space="preserve">onsent </w:t>
      </w:r>
      <w:r w:rsidR="00BE687A">
        <w:t>c</w:t>
      </w:r>
      <w:r w:rsidRPr="00BE687A">
        <w:t xml:space="preserve">hecking for </w:t>
      </w:r>
      <w:r w:rsidR="001821F6">
        <w:t xml:space="preserve">assistance </w:t>
      </w:r>
      <w:r w:rsidRPr="00BE687A">
        <w:t xml:space="preserve">information exposure </w:t>
      </w:r>
      <w:r w:rsidR="00BE687A">
        <w:t>to AF</w:t>
      </w:r>
    </w:p>
    <w:p w14:paraId="4086C011" w14:textId="5D385E27" w:rsidR="00871CE4" w:rsidRDefault="00927FD6" w:rsidP="00871CE4">
      <w:pPr>
        <w:pStyle w:val="EditorsNote"/>
        <w:ind w:left="360" w:firstLine="0"/>
        <w:rPr>
          <w:color w:val="000000" w:themeColor="text1"/>
        </w:rPr>
      </w:pPr>
      <w:r w:rsidRPr="00927FD6">
        <w:rPr>
          <w:rFonts w:eastAsia="Times New Roman"/>
          <w:color w:val="000000" w:themeColor="text1"/>
        </w:rPr>
        <w:t>NOTE</w:t>
      </w:r>
      <w:r w:rsidR="00871CE4" w:rsidRPr="00927FD6">
        <w:rPr>
          <w:rFonts w:eastAsia="Times New Roman"/>
          <w:color w:val="000000" w:themeColor="text1"/>
        </w:rPr>
        <w:t xml:space="preserve">: </w:t>
      </w:r>
      <w:r w:rsidRPr="00927FD6">
        <w:rPr>
          <w:rFonts w:eastAsia="Times New Roman"/>
          <w:color w:val="000000" w:themeColor="text1"/>
        </w:rPr>
        <w:t>T</w:t>
      </w:r>
      <w:r w:rsidR="00871CE4" w:rsidRPr="00927FD6">
        <w:rPr>
          <w:color w:val="000000" w:themeColor="text1"/>
          <w:lang w:eastAsia="zh-CN"/>
        </w:rPr>
        <w:t xml:space="preserve">he </w:t>
      </w:r>
      <w:proofErr w:type="spellStart"/>
      <w:r w:rsidRPr="00927FD6">
        <w:rPr>
          <w:color w:val="000000" w:themeColor="text1"/>
          <w:lang w:eastAsia="zh-CN"/>
        </w:rPr>
        <w:t>exisiting</w:t>
      </w:r>
      <w:proofErr w:type="spellEnd"/>
      <w:r w:rsidRPr="00927FD6">
        <w:rPr>
          <w:color w:val="000000" w:themeColor="text1"/>
          <w:lang w:eastAsia="zh-CN"/>
        </w:rPr>
        <w:t xml:space="preserve"> mechanism for </w:t>
      </w:r>
      <w:r w:rsidR="00871CE4" w:rsidRPr="00927FD6">
        <w:rPr>
          <w:color w:val="000000" w:themeColor="text1"/>
          <w:lang w:eastAsia="zh-CN"/>
        </w:rPr>
        <w:t xml:space="preserve">user consent checking for UE-related analytics </w:t>
      </w:r>
      <w:r w:rsidRPr="00927FD6">
        <w:rPr>
          <w:color w:val="000000" w:themeColor="text1"/>
          <w:lang w:eastAsia="zh-CN"/>
        </w:rPr>
        <w:t xml:space="preserve">is </w:t>
      </w:r>
      <w:r w:rsidR="00871CE4" w:rsidRPr="00927FD6">
        <w:rPr>
          <w:color w:val="000000" w:themeColor="text1"/>
          <w:lang w:eastAsia="zh-CN"/>
        </w:rPr>
        <w:t>indicated in clause 6.2.9 in TS23.288 [x</w:t>
      </w:r>
      <w:r w:rsidRPr="00927FD6">
        <w:rPr>
          <w:color w:val="000000" w:themeColor="text1"/>
          <w:lang w:eastAsia="zh-CN"/>
        </w:rPr>
        <w:t>]</w:t>
      </w:r>
      <w:r w:rsidR="00871CE4" w:rsidRPr="00927FD6">
        <w:rPr>
          <w:color w:val="000000" w:themeColor="text1"/>
        </w:rPr>
        <w:t xml:space="preserve">. </w:t>
      </w:r>
    </w:p>
    <w:p w14:paraId="5680DB87" w14:textId="2F67AF9C" w:rsidR="00927FD6" w:rsidRPr="00927FD6" w:rsidRDefault="00927FD6" w:rsidP="00927FD6">
      <w:pPr>
        <w:pStyle w:val="EditorsNote"/>
        <w:rPr>
          <w:rFonts w:eastAsia="Times New Roman"/>
        </w:rPr>
      </w:pPr>
      <w:r w:rsidRPr="00BB2925">
        <w:rPr>
          <w:rFonts w:eastAsia="Times New Roman"/>
        </w:rPr>
        <w:t xml:space="preserve">Editor’s Note: Coordination with SA3 WG is needed for privacy-related assistance information and the 5GC mechanism to protect these privacy-related assistance information. 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54BE6" w14:textId="77777777" w:rsidR="00217496" w:rsidRDefault="00217496">
      <w:r>
        <w:separator/>
      </w:r>
    </w:p>
  </w:endnote>
  <w:endnote w:type="continuationSeparator" w:id="0">
    <w:p w14:paraId="5411931B" w14:textId="77777777" w:rsidR="00217496" w:rsidRDefault="0021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A8F85" w14:textId="77777777" w:rsidR="00217496" w:rsidRDefault="00217496">
      <w:r>
        <w:separator/>
      </w:r>
    </w:p>
  </w:footnote>
  <w:footnote w:type="continuationSeparator" w:id="0">
    <w:p w14:paraId="443179C5" w14:textId="77777777" w:rsidR="00217496" w:rsidRDefault="0021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55174F9"/>
    <w:multiLevelType w:val="hybridMultilevel"/>
    <w:tmpl w:val="5658E756"/>
    <w:lvl w:ilvl="0" w:tplc="2E56FF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64828"/>
    <w:multiLevelType w:val="hybridMultilevel"/>
    <w:tmpl w:val="EF08A39A"/>
    <w:lvl w:ilvl="0" w:tplc="309A10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F2EDE"/>
    <w:multiLevelType w:val="hybridMultilevel"/>
    <w:tmpl w:val="A9883572"/>
    <w:lvl w:ilvl="0" w:tplc="CF2436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127736">
    <w:abstractNumId w:val="0"/>
  </w:num>
  <w:num w:numId="2" w16cid:durableId="1498114288">
    <w:abstractNumId w:val="1"/>
  </w:num>
  <w:num w:numId="3" w16cid:durableId="1823961034">
    <w:abstractNumId w:val="3"/>
  </w:num>
  <w:num w:numId="4" w16cid:durableId="21349032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22E4A"/>
    <w:rsid w:val="000406A5"/>
    <w:rsid w:val="00061CB7"/>
    <w:rsid w:val="00070219"/>
    <w:rsid w:val="00084863"/>
    <w:rsid w:val="000A5DC0"/>
    <w:rsid w:val="000A6394"/>
    <w:rsid w:val="000B7FED"/>
    <w:rsid w:val="000C038A"/>
    <w:rsid w:val="000C6598"/>
    <w:rsid w:val="000D44B3"/>
    <w:rsid w:val="000F066E"/>
    <w:rsid w:val="000F3E30"/>
    <w:rsid w:val="000F6688"/>
    <w:rsid w:val="00100643"/>
    <w:rsid w:val="00107FDC"/>
    <w:rsid w:val="00120219"/>
    <w:rsid w:val="00137C10"/>
    <w:rsid w:val="00140369"/>
    <w:rsid w:val="00142A15"/>
    <w:rsid w:val="00145D43"/>
    <w:rsid w:val="00156392"/>
    <w:rsid w:val="001821F6"/>
    <w:rsid w:val="00192C46"/>
    <w:rsid w:val="001A08B3"/>
    <w:rsid w:val="001A7B60"/>
    <w:rsid w:val="001B52F0"/>
    <w:rsid w:val="001B7A65"/>
    <w:rsid w:val="001D022A"/>
    <w:rsid w:val="001D5953"/>
    <w:rsid w:val="001E2818"/>
    <w:rsid w:val="001E41F3"/>
    <w:rsid w:val="001E4223"/>
    <w:rsid w:val="001E47E9"/>
    <w:rsid w:val="001E6AE0"/>
    <w:rsid w:val="00204DCC"/>
    <w:rsid w:val="00206DE9"/>
    <w:rsid w:val="00217496"/>
    <w:rsid w:val="00230101"/>
    <w:rsid w:val="002403BA"/>
    <w:rsid w:val="002466DB"/>
    <w:rsid w:val="0025375B"/>
    <w:rsid w:val="0026004D"/>
    <w:rsid w:val="002622DF"/>
    <w:rsid w:val="002640DD"/>
    <w:rsid w:val="00273FA4"/>
    <w:rsid w:val="00275D12"/>
    <w:rsid w:val="00280C0F"/>
    <w:rsid w:val="002817B3"/>
    <w:rsid w:val="00284FEB"/>
    <w:rsid w:val="002860C4"/>
    <w:rsid w:val="00296BBE"/>
    <w:rsid w:val="002B5741"/>
    <w:rsid w:val="002C6FE0"/>
    <w:rsid w:val="002E0731"/>
    <w:rsid w:val="002E379A"/>
    <w:rsid w:val="002E472E"/>
    <w:rsid w:val="00305409"/>
    <w:rsid w:val="003057BE"/>
    <w:rsid w:val="0032603F"/>
    <w:rsid w:val="00333979"/>
    <w:rsid w:val="0034618C"/>
    <w:rsid w:val="00347455"/>
    <w:rsid w:val="00356BD1"/>
    <w:rsid w:val="003609EF"/>
    <w:rsid w:val="0036231A"/>
    <w:rsid w:val="003623AA"/>
    <w:rsid w:val="00374B23"/>
    <w:rsid w:val="00374DD4"/>
    <w:rsid w:val="00377CF5"/>
    <w:rsid w:val="00387C89"/>
    <w:rsid w:val="003926BF"/>
    <w:rsid w:val="003A3D22"/>
    <w:rsid w:val="003C06C9"/>
    <w:rsid w:val="003D6C6F"/>
    <w:rsid w:val="003E1A36"/>
    <w:rsid w:val="00410371"/>
    <w:rsid w:val="0041071D"/>
    <w:rsid w:val="00421457"/>
    <w:rsid w:val="004242F1"/>
    <w:rsid w:val="004309DD"/>
    <w:rsid w:val="00436E23"/>
    <w:rsid w:val="004430D2"/>
    <w:rsid w:val="00457EE7"/>
    <w:rsid w:val="00471535"/>
    <w:rsid w:val="00472881"/>
    <w:rsid w:val="00481772"/>
    <w:rsid w:val="00482055"/>
    <w:rsid w:val="0048371C"/>
    <w:rsid w:val="004838FF"/>
    <w:rsid w:val="004902EE"/>
    <w:rsid w:val="0049434C"/>
    <w:rsid w:val="00494850"/>
    <w:rsid w:val="004A21B9"/>
    <w:rsid w:val="004A3770"/>
    <w:rsid w:val="004B75B7"/>
    <w:rsid w:val="004B7C46"/>
    <w:rsid w:val="004C46D4"/>
    <w:rsid w:val="004C5A67"/>
    <w:rsid w:val="004C5B29"/>
    <w:rsid w:val="004F5CE5"/>
    <w:rsid w:val="00502C72"/>
    <w:rsid w:val="005141D9"/>
    <w:rsid w:val="0051580D"/>
    <w:rsid w:val="00533237"/>
    <w:rsid w:val="00547111"/>
    <w:rsid w:val="00551F7F"/>
    <w:rsid w:val="00592D74"/>
    <w:rsid w:val="005E2C44"/>
    <w:rsid w:val="005E6F66"/>
    <w:rsid w:val="005F24F1"/>
    <w:rsid w:val="005F4B51"/>
    <w:rsid w:val="005F683D"/>
    <w:rsid w:val="00610A88"/>
    <w:rsid w:val="00616BB0"/>
    <w:rsid w:val="00617661"/>
    <w:rsid w:val="00621188"/>
    <w:rsid w:val="006257ED"/>
    <w:rsid w:val="00637E5B"/>
    <w:rsid w:val="00653DE4"/>
    <w:rsid w:val="0065716A"/>
    <w:rsid w:val="00665C47"/>
    <w:rsid w:val="00675ACA"/>
    <w:rsid w:val="00686F7F"/>
    <w:rsid w:val="00695808"/>
    <w:rsid w:val="006A1BF1"/>
    <w:rsid w:val="006A642E"/>
    <w:rsid w:val="006B23F7"/>
    <w:rsid w:val="006B46FB"/>
    <w:rsid w:val="006D2C58"/>
    <w:rsid w:val="006D5805"/>
    <w:rsid w:val="006E21FB"/>
    <w:rsid w:val="006E4194"/>
    <w:rsid w:val="006E7B1D"/>
    <w:rsid w:val="00701054"/>
    <w:rsid w:val="007311BC"/>
    <w:rsid w:val="00734E10"/>
    <w:rsid w:val="00751130"/>
    <w:rsid w:val="007568F2"/>
    <w:rsid w:val="00783A64"/>
    <w:rsid w:val="00792342"/>
    <w:rsid w:val="007977A8"/>
    <w:rsid w:val="007B16C0"/>
    <w:rsid w:val="007B512A"/>
    <w:rsid w:val="007C2097"/>
    <w:rsid w:val="007C58EF"/>
    <w:rsid w:val="007C7BF5"/>
    <w:rsid w:val="007D1DED"/>
    <w:rsid w:val="007D6A07"/>
    <w:rsid w:val="007E5D42"/>
    <w:rsid w:val="007E76A3"/>
    <w:rsid w:val="007F0158"/>
    <w:rsid w:val="007F6566"/>
    <w:rsid w:val="007F6636"/>
    <w:rsid w:val="007F7259"/>
    <w:rsid w:val="0080018C"/>
    <w:rsid w:val="00803584"/>
    <w:rsid w:val="00803968"/>
    <w:rsid w:val="008040A8"/>
    <w:rsid w:val="008070E6"/>
    <w:rsid w:val="00810E50"/>
    <w:rsid w:val="008279FA"/>
    <w:rsid w:val="00835137"/>
    <w:rsid w:val="008439A3"/>
    <w:rsid w:val="00844F03"/>
    <w:rsid w:val="00845BE4"/>
    <w:rsid w:val="00855D25"/>
    <w:rsid w:val="00856D6D"/>
    <w:rsid w:val="008626E7"/>
    <w:rsid w:val="00870EE7"/>
    <w:rsid w:val="00871CE4"/>
    <w:rsid w:val="00872018"/>
    <w:rsid w:val="00876DB7"/>
    <w:rsid w:val="0088120A"/>
    <w:rsid w:val="008863B9"/>
    <w:rsid w:val="008A45A6"/>
    <w:rsid w:val="008B2E88"/>
    <w:rsid w:val="008B798B"/>
    <w:rsid w:val="008D3CCC"/>
    <w:rsid w:val="008D501D"/>
    <w:rsid w:val="008D5BF0"/>
    <w:rsid w:val="008E19C1"/>
    <w:rsid w:val="008F3789"/>
    <w:rsid w:val="008F686C"/>
    <w:rsid w:val="00905109"/>
    <w:rsid w:val="009148DE"/>
    <w:rsid w:val="0092577D"/>
    <w:rsid w:val="00927FD6"/>
    <w:rsid w:val="00935BCE"/>
    <w:rsid w:val="00941E30"/>
    <w:rsid w:val="009464B8"/>
    <w:rsid w:val="0095642C"/>
    <w:rsid w:val="00964ABA"/>
    <w:rsid w:val="009777D9"/>
    <w:rsid w:val="00991B88"/>
    <w:rsid w:val="009920F4"/>
    <w:rsid w:val="0099219D"/>
    <w:rsid w:val="00997A87"/>
    <w:rsid w:val="009A5753"/>
    <w:rsid w:val="009A579D"/>
    <w:rsid w:val="009B16A3"/>
    <w:rsid w:val="009B2CE0"/>
    <w:rsid w:val="009C7F50"/>
    <w:rsid w:val="009E3297"/>
    <w:rsid w:val="009F3492"/>
    <w:rsid w:val="009F734F"/>
    <w:rsid w:val="009F74B7"/>
    <w:rsid w:val="00A16544"/>
    <w:rsid w:val="00A246B6"/>
    <w:rsid w:val="00A25D8C"/>
    <w:rsid w:val="00A308F5"/>
    <w:rsid w:val="00A411FB"/>
    <w:rsid w:val="00A47E70"/>
    <w:rsid w:val="00A50CF0"/>
    <w:rsid w:val="00A63EDE"/>
    <w:rsid w:val="00A7146F"/>
    <w:rsid w:val="00A72030"/>
    <w:rsid w:val="00A746F6"/>
    <w:rsid w:val="00A75BFD"/>
    <w:rsid w:val="00A7671C"/>
    <w:rsid w:val="00A800E9"/>
    <w:rsid w:val="00AA2CBC"/>
    <w:rsid w:val="00AA76B5"/>
    <w:rsid w:val="00AB1797"/>
    <w:rsid w:val="00AC5820"/>
    <w:rsid w:val="00AC7ADC"/>
    <w:rsid w:val="00AD06C4"/>
    <w:rsid w:val="00AD1CD8"/>
    <w:rsid w:val="00AD317C"/>
    <w:rsid w:val="00AE10F0"/>
    <w:rsid w:val="00AE1480"/>
    <w:rsid w:val="00AE7E78"/>
    <w:rsid w:val="00B036C7"/>
    <w:rsid w:val="00B041C3"/>
    <w:rsid w:val="00B15592"/>
    <w:rsid w:val="00B214BA"/>
    <w:rsid w:val="00B258BB"/>
    <w:rsid w:val="00B27ADF"/>
    <w:rsid w:val="00B45197"/>
    <w:rsid w:val="00B5244C"/>
    <w:rsid w:val="00B67B97"/>
    <w:rsid w:val="00B854EC"/>
    <w:rsid w:val="00B8580C"/>
    <w:rsid w:val="00B91C91"/>
    <w:rsid w:val="00B968C8"/>
    <w:rsid w:val="00BA3EC5"/>
    <w:rsid w:val="00BA51D9"/>
    <w:rsid w:val="00BB1B38"/>
    <w:rsid w:val="00BB2925"/>
    <w:rsid w:val="00BB5DFC"/>
    <w:rsid w:val="00BD109D"/>
    <w:rsid w:val="00BD279D"/>
    <w:rsid w:val="00BD6BB8"/>
    <w:rsid w:val="00BE687A"/>
    <w:rsid w:val="00C13BFD"/>
    <w:rsid w:val="00C16164"/>
    <w:rsid w:val="00C54184"/>
    <w:rsid w:val="00C611DF"/>
    <w:rsid w:val="00C66BA2"/>
    <w:rsid w:val="00C731E8"/>
    <w:rsid w:val="00C75A4A"/>
    <w:rsid w:val="00C870F6"/>
    <w:rsid w:val="00C91701"/>
    <w:rsid w:val="00C91767"/>
    <w:rsid w:val="00C9561E"/>
    <w:rsid w:val="00C95985"/>
    <w:rsid w:val="00CA4F3E"/>
    <w:rsid w:val="00CC037B"/>
    <w:rsid w:val="00CC5026"/>
    <w:rsid w:val="00CC68D0"/>
    <w:rsid w:val="00CD6108"/>
    <w:rsid w:val="00CD61B0"/>
    <w:rsid w:val="00CE3973"/>
    <w:rsid w:val="00CE4AE3"/>
    <w:rsid w:val="00CE5722"/>
    <w:rsid w:val="00CF6D32"/>
    <w:rsid w:val="00D03F9A"/>
    <w:rsid w:val="00D04694"/>
    <w:rsid w:val="00D06D51"/>
    <w:rsid w:val="00D169CD"/>
    <w:rsid w:val="00D24991"/>
    <w:rsid w:val="00D50255"/>
    <w:rsid w:val="00D528EB"/>
    <w:rsid w:val="00D52DF2"/>
    <w:rsid w:val="00D55E41"/>
    <w:rsid w:val="00D610D1"/>
    <w:rsid w:val="00D66520"/>
    <w:rsid w:val="00D72C04"/>
    <w:rsid w:val="00D72C23"/>
    <w:rsid w:val="00D80EB6"/>
    <w:rsid w:val="00D84AE9"/>
    <w:rsid w:val="00DA38F3"/>
    <w:rsid w:val="00DB40C1"/>
    <w:rsid w:val="00DC0B02"/>
    <w:rsid w:val="00DC10EB"/>
    <w:rsid w:val="00DD34AD"/>
    <w:rsid w:val="00DE34CF"/>
    <w:rsid w:val="00DF6DA9"/>
    <w:rsid w:val="00E03B70"/>
    <w:rsid w:val="00E0489A"/>
    <w:rsid w:val="00E11B75"/>
    <w:rsid w:val="00E13F3D"/>
    <w:rsid w:val="00E1577F"/>
    <w:rsid w:val="00E24D9C"/>
    <w:rsid w:val="00E310B2"/>
    <w:rsid w:val="00E31471"/>
    <w:rsid w:val="00E34898"/>
    <w:rsid w:val="00E44217"/>
    <w:rsid w:val="00E47DBF"/>
    <w:rsid w:val="00E665E7"/>
    <w:rsid w:val="00E72838"/>
    <w:rsid w:val="00E75A63"/>
    <w:rsid w:val="00EA2CF1"/>
    <w:rsid w:val="00EA3368"/>
    <w:rsid w:val="00EB09B7"/>
    <w:rsid w:val="00EB7DD2"/>
    <w:rsid w:val="00EC0FBA"/>
    <w:rsid w:val="00EC7413"/>
    <w:rsid w:val="00EE700A"/>
    <w:rsid w:val="00EE7D7C"/>
    <w:rsid w:val="00EF26F4"/>
    <w:rsid w:val="00EF6A2F"/>
    <w:rsid w:val="00F02704"/>
    <w:rsid w:val="00F246AD"/>
    <w:rsid w:val="00F25D98"/>
    <w:rsid w:val="00F26BB5"/>
    <w:rsid w:val="00F300FB"/>
    <w:rsid w:val="00F31B77"/>
    <w:rsid w:val="00F3304C"/>
    <w:rsid w:val="00F71D92"/>
    <w:rsid w:val="00FA3DBC"/>
    <w:rsid w:val="00FB6386"/>
    <w:rsid w:val="00FB6AC9"/>
    <w:rsid w:val="00FC2A1E"/>
    <w:rsid w:val="00FC430B"/>
    <w:rsid w:val="00FD468E"/>
    <w:rsid w:val="00FD59D0"/>
    <w:rsid w:val="00FD6259"/>
    <w:rsid w:val="00FE1341"/>
    <w:rsid w:val="00F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9219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611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371F-62F4-401C-AD56-362AAF9F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63</TotalTime>
  <Pages>2</Pages>
  <Words>506</Words>
  <Characters>2602</Characters>
  <Application>Microsoft Office Word</Application>
  <DocSecurity>0</DocSecurity>
  <Lines>63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-v2</cp:lastModifiedBy>
  <cp:revision>15</cp:revision>
  <cp:lastPrinted>1900-01-01T08:00:00Z</cp:lastPrinted>
  <dcterms:created xsi:type="dcterms:W3CDTF">2023-01-06T18:22:00Z</dcterms:created>
  <dcterms:modified xsi:type="dcterms:W3CDTF">2023-01-17T15:38:00Z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